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BC16F2" w14:textId="3C50377B" w:rsidR="001D2FED" w:rsidRPr="001D2FED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0" w:name="_Hlk112319392"/>
      <w:r w:rsidRPr="001D2FED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#152                 </w:t>
      </w:r>
      <w:r w:rsidRPr="001D2FED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AD7688" w:rsidRPr="00AD7688">
        <w:rPr>
          <w:rFonts w:ascii="Arial" w:hAnsi="Arial" w:cs="Arial"/>
          <w:b/>
          <w:sz w:val="24"/>
          <w:szCs w:val="24"/>
          <w:lang w:eastAsia="en-GB"/>
        </w:rPr>
        <w:t>S5-237862</w:t>
      </w:r>
      <w:bookmarkStart w:id="1" w:name="_GoBack"/>
      <w:bookmarkEnd w:id="1"/>
    </w:p>
    <w:p w14:paraId="11E99BD1" w14:textId="7294C026" w:rsidR="0010401F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1D2FED">
        <w:rPr>
          <w:rFonts w:ascii="Arial" w:hAnsi="Arial" w:cs="Arial"/>
          <w:b/>
          <w:sz w:val="24"/>
          <w:szCs w:val="24"/>
          <w:lang w:eastAsia="en-GB"/>
        </w:rPr>
        <w:t>Chicago, US, 13-17 November 2023</w:t>
      </w:r>
      <w:bookmarkEnd w:id="0"/>
    </w:p>
    <w:p w14:paraId="4F9C77DA" w14:textId="77777777" w:rsidR="001D2FED" w:rsidRPr="001D2FED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4A0B4C9C" w14:textId="0E2D7BEC" w:rsidR="00C022E3" w:rsidRDefault="00C022E3" w:rsidP="002F042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042E">
        <w:rPr>
          <w:rFonts w:ascii="Arial" w:hAnsi="Arial"/>
          <w:b/>
          <w:lang w:val="en-US"/>
        </w:rPr>
        <w:t>Huawei</w:t>
      </w:r>
    </w:p>
    <w:p w14:paraId="2E86D28B" w14:textId="7B6E644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B659E" w:rsidRPr="00EB659E">
        <w:rPr>
          <w:rFonts w:ascii="Arial" w:hAnsi="Arial" w:cs="Arial"/>
          <w:b/>
        </w:rPr>
        <w:t xml:space="preserve">Add message flows for </w:t>
      </w:r>
      <w:r w:rsidR="00B55B44" w:rsidRPr="00B55B44">
        <w:rPr>
          <w:rFonts w:ascii="Arial" w:hAnsi="Arial" w:cs="Arial"/>
          <w:b/>
        </w:rPr>
        <w:t xml:space="preserve">TSC and TS service notification </w:t>
      </w:r>
      <w:r w:rsidR="00EB659E" w:rsidRPr="00EB659E">
        <w:rPr>
          <w:rFonts w:ascii="Arial" w:hAnsi="Arial" w:cs="Arial"/>
          <w:b/>
        </w:rPr>
        <w:t>charging</w:t>
      </w:r>
    </w:p>
    <w:p w14:paraId="0547D81F" w14:textId="5819B4A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03AC487" w14:textId="7C0840E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F042E">
        <w:rPr>
          <w:rFonts w:ascii="Arial" w:hAnsi="Arial"/>
          <w:b/>
        </w:rPr>
        <w:t>7.4.6</w:t>
      </w:r>
    </w:p>
    <w:p w14:paraId="59922969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02FD5CA4" w14:textId="33E452C8" w:rsidR="002F042E" w:rsidRDefault="002F042E" w:rsidP="002F04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the </w:t>
      </w:r>
      <w:r w:rsidR="00DD3351">
        <w:rPr>
          <w:b/>
          <w:i/>
        </w:rPr>
        <w:t>message flows</w:t>
      </w:r>
      <w:r w:rsidR="00095B52" w:rsidRPr="00095B52">
        <w:rPr>
          <w:b/>
          <w:i/>
        </w:rPr>
        <w:t xml:space="preserve"> </w:t>
      </w:r>
      <w:r w:rsidR="00DD3351">
        <w:rPr>
          <w:b/>
          <w:i/>
        </w:rPr>
        <w:t>in</w:t>
      </w:r>
      <w:r>
        <w:rPr>
          <w:b/>
          <w:i/>
        </w:rPr>
        <w:t xml:space="preserve"> TS 32.282.</w:t>
      </w:r>
    </w:p>
    <w:p w14:paraId="0896E63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C7426E8" w14:textId="7E2CA6CF" w:rsidR="00E4502F" w:rsidRPr="002F042E" w:rsidRDefault="00E4502F" w:rsidP="00E4502F">
      <w:bookmarkStart w:id="2" w:name="_Hlk146620365"/>
      <w:r w:rsidRPr="002F042E">
        <w:t xml:space="preserve">[1] </w:t>
      </w:r>
      <w:r w:rsidRPr="002F042E">
        <w:tab/>
      </w:r>
      <w:r w:rsidRPr="002F042E">
        <w:tab/>
        <w:t>3GPP </w:t>
      </w:r>
      <w:r w:rsidRPr="002F042E">
        <w:rPr>
          <w:rFonts w:hint="eastAsia"/>
        </w:rPr>
        <w:t>TS</w:t>
      </w:r>
      <w:r w:rsidRPr="002F042E">
        <w:t> 32.282</w:t>
      </w:r>
      <w:r w:rsidRPr="002F042E">
        <w:rPr>
          <w:rFonts w:hint="eastAsia"/>
        </w:rPr>
        <w:t xml:space="preserve">: </w:t>
      </w:r>
      <w:r w:rsidRPr="002F042E">
        <w:t>"</w:t>
      </w:r>
      <w:r w:rsidR="007F07BE">
        <w:rPr>
          <w:rFonts w:ascii="Arial" w:hAnsi="Arial" w:cs="Arial"/>
          <w:color w:val="312E25"/>
          <w:sz w:val="18"/>
          <w:szCs w:val="18"/>
        </w:rPr>
        <w:t>Charging management; Time-Sensitive Networking (TSN) charging</w:t>
      </w:r>
      <w:r w:rsidRPr="002F042E">
        <w:t>".</w:t>
      </w:r>
    </w:p>
    <w:bookmarkEnd w:id="2"/>
    <w:p w14:paraId="16E81E94" w14:textId="77777777" w:rsidR="00C022E3" w:rsidRDefault="00C022E3">
      <w:pPr>
        <w:pStyle w:val="1"/>
      </w:pPr>
      <w:r>
        <w:t>3</w:t>
      </w:r>
      <w:r>
        <w:tab/>
        <w:t>Rationale</w:t>
      </w:r>
    </w:p>
    <w:p w14:paraId="1CC4D366" w14:textId="3BD92B4D" w:rsidR="002F042E" w:rsidRDefault="00DD3351">
      <w:pPr>
        <w:rPr>
          <w:i/>
          <w:lang w:eastAsia="zh-CN"/>
        </w:rPr>
      </w:pPr>
      <w:r>
        <w:t xml:space="preserve">Describe the </w:t>
      </w:r>
      <w:r w:rsidR="003F0C1F" w:rsidRPr="003F0C1F">
        <w:t xml:space="preserve">message flows for </w:t>
      </w:r>
      <w:r w:rsidR="00B55B44">
        <w:t>TSC and TS service</w:t>
      </w:r>
      <w:r w:rsidR="00B55B44">
        <w:rPr>
          <w:lang w:bidi="ar-IQ"/>
        </w:rPr>
        <w:t xml:space="preserve"> notification </w:t>
      </w:r>
      <w:r w:rsidR="003F0C1F" w:rsidRPr="003F0C1F">
        <w:t>charging</w:t>
      </w:r>
      <w:r w:rsidR="003F0C1F">
        <w:t xml:space="preserve"> </w:t>
      </w:r>
      <w:r w:rsidR="00451E7D">
        <w:t xml:space="preserve">from </w:t>
      </w:r>
      <w:r w:rsidR="003F0C1F">
        <w:t>TSCTSF</w:t>
      </w:r>
      <w:r>
        <w:t xml:space="preserve">, </w:t>
      </w:r>
      <w:r w:rsidR="00451E7D">
        <w:t xml:space="preserve">using </w:t>
      </w:r>
      <w:r>
        <w:t>IEC</w:t>
      </w:r>
      <w:r w:rsidR="00B55B44">
        <w:t xml:space="preserve"> and </w:t>
      </w:r>
      <w:r>
        <w:t xml:space="preserve">PEC </w:t>
      </w:r>
      <w:r w:rsidR="00451E7D">
        <w:t>scenario</w:t>
      </w:r>
      <w:r>
        <w:t>.</w:t>
      </w:r>
    </w:p>
    <w:p w14:paraId="707DFCB6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B9E8D58" w14:textId="77777777" w:rsidR="00AF602F" w:rsidRPr="006B31BC" w:rsidRDefault="00AF602F" w:rsidP="00AF602F">
      <w:bookmarkStart w:id="3" w:name="_Hlk146620346"/>
      <w:r w:rsidRPr="007215AA">
        <w:t xml:space="preserve">Propose to incorporate the following change into the </w:t>
      </w:r>
      <w:r>
        <w:t xml:space="preserve">TS 32.282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3F848848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CA1353F" w14:textId="77777777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3"/>
    <w:p w14:paraId="5CB712D7" w14:textId="77777777" w:rsidR="001007B1" w:rsidRPr="00CC1CDE" w:rsidRDefault="001007B1" w:rsidP="001007B1">
      <w:pPr>
        <w:pStyle w:val="50"/>
        <w:rPr>
          <w:ins w:id="4" w:author="Huawei" w:date="2023-11-01T09:58:00Z"/>
          <w:lang w:eastAsia="zh-CN"/>
        </w:rPr>
      </w:pPr>
      <w:ins w:id="5" w:author="Huawei" w:date="2023-11-01T09:58:00Z">
        <w:r w:rsidRPr="00CC1CDE">
          <w:t>5.2.2.</w:t>
        </w:r>
        <w:r>
          <w:t>3</w:t>
        </w:r>
        <w:r w:rsidRPr="00CC1CDE">
          <w:t>.</w:t>
        </w:r>
        <w:r>
          <w:t>8</w:t>
        </w:r>
        <w:r w:rsidRPr="00CC1CDE">
          <w:tab/>
        </w:r>
        <w:bookmarkStart w:id="6" w:name="_Hlk149725066"/>
        <w:r>
          <w:t>TSC and TS service</w:t>
        </w:r>
        <w:r>
          <w:rPr>
            <w:lang w:bidi="ar-IQ"/>
          </w:rPr>
          <w:t xml:space="preserve"> notification </w:t>
        </w:r>
        <w:bookmarkEnd w:id="6"/>
        <w:r w:rsidRPr="00D72002">
          <w:rPr>
            <w:lang w:eastAsia="ko-KR"/>
          </w:rPr>
          <w:t xml:space="preserve">charging </w:t>
        </w:r>
        <w:r w:rsidRPr="00CC1CDE">
          <w:t>–</w:t>
        </w:r>
        <w:r>
          <w:t xml:space="preserve"> I</w:t>
        </w:r>
        <w:r w:rsidRPr="00CC1CDE">
          <w:t>EC</w:t>
        </w:r>
      </w:ins>
    </w:p>
    <w:p w14:paraId="765AAF0C" w14:textId="77777777" w:rsidR="001007B1" w:rsidRPr="00CC1CDE" w:rsidRDefault="001007B1" w:rsidP="001007B1">
      <w:pPr>
        <w:rPr>
          <w:ins w:id="7" w:author="Huawei" w:date="2023-11-01T09:58:00Z"/>
        </w:rPr>
      </w:pPr>
      <w:ins w:id="8" w:author="Huawei" w:date="2023-11-01T09:58:00Z">
        <w:r w:rsidRPr="00CC1CDE">
          <w:t>The following figure 5.2.2.</w:t>
        </w:r>
        <w:r>
          <w:t>3</w:t>
        </w:r>
        <w:r w:rsidRPr="00CC1CDE">
          <w:t>.</w:t>
        </w:r>
        <w:r>
          <w:t>8</w:t>
        </w:r>
        <w:r w:rsidRPr="00CC1CDE">
          <w:t xml:space="preserve">-1 describes </w:t>
        </w:r>
        <w:r>
          <w:rPr>
            <w:lang w:bidi="ar-IQ"/>
          </w:rPr>
          <w:t xml:space="preserve">TSC and TS service notification </w:t>
        </w:r>
        <w:r w:rsidRPr="00CC1CDE">
          <w:t>charging</w:t>
        </w:r>
        <w:r>
          <w:t xml:space="preserve"> from </w:t>
        </w:r>
        <w:r w:rsidRPr="00D72002">
          <w:rPr>
            <w:lang w:eastAsia="ko-KR"/>
          </w:rPr>
          <w:t>TS</w:t>
        </w:r>
        <w:r>
          <w:rPr>
            <w:lang w:eastAsia="ko-KR"/>
          </w:rPr>
          <w:t>CTSF</w:t>
        </w:r>
        <w:r>
          <w:t xml:space="preserve"> in the IEC scenario. </w:t>
        </w:r>
      </w:ins>
    </w:p>
    <w:p w14:paraId="0FFA639C" w14:textId="77777777" w:rsidR="001007B1" w:rsidRPr="00D72002" w:rsidRDefault="001007B1" w:rsidP="001007B1">
      <w:pPr>
        <w:pStyle w:val="TH"/>
        <w:rPr>
          <w:ins w:id="9" w:author="Huawei" w:date="2023-11-01T09:58:00Z"/>
          <w:rFonts w:eastAsia="等线"/>
          <w:lang w:eastAsia="zh-CN"/>
        </w:rPr>
      </w:pPr>
      <w:ins w:id="10" w:author="Huawei" w:date="2023-11-01T09:58:00Z">
        <w:r w:rsidRPr="00D72002">
          <w:object w:dxaOrig="6938" w:dyaOrig="4278" w14:anchorId="79C3B33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6.6pt;height:255.55pt" o:ole="">
              <v:imagedata r:id="rId7" o:title=""/>
            </v:shape>
            <o:OLEObject Type="Embed" ProgID="Visio.Drawing.11" ShapeID="_x0000_i1025" DrawAspect="Content" ObjectID="_1760559642" r:id="rId8"/>
          </w:object>
        </w:r>
      </w:ins>
    </w:p>
    <w:p w14:paraId="13CC2214" w14:textId="77777777" w:rsidR="001007B1" w:rsidRPr="00D72002" w:rsidRDefault="001007B1" w:rsidP="001007B1">
      <w:pPr>
        <w:pStyle w:val="TF"/>
        <w:rPr>
          <w:ins w:id="11" w:author="Huawei" w:date="2023-11-01T09:58:00Z"/>
        </w:rPr>
      </w:pPr>
      <w:ins w:id="12" w:author="Huawei" w:date="2023-11-01T09:58:00Z">
        <w:r w:rsidRPr="00CC1CDE">
          <w:t>Figure 5.2.2.</w:t>
        </w:r>
        <w:r>
          <w:t>3</w:t>
        </w:r>
        <w:r w:rsidRPr="00CC1CDE">
          <w:t>.</w:t>
        </w:r>
        <w:r>
          <w:rPr>
            <w:lang w:eastAsia="zh-CN"/>
          </w:rPr>
          <w:t>8</w:t>
        </w:r>
        <w:r w:rsidRPr="00CC1CDE">
          <w:rPr>
            <w:lang w:eastAsia="zh-CN"/>
          </w:rPr>
          <w:t>-1</w:t>
        </w:r>
        <w:r w:rsidRPr="00D72002">
          <w:t xml:space="preserve">: </w:t>
        </w:r>
        <w:r>
          <w:t>TSC and TS service</w:t>
        </w:r>
        <w:r>
          <w:rPr>
            <w:lang w:bidi="ar-IQ"/>
          </w:rPr>
          <w:t xml:space="preserve"> notification </w:t>
        </w:r>
        <w:r w:rsidRPr="00CC1CDE">
          <w:t>charging</w:t>
        </w:r>
        <w:r>
          <w:t xml:space="preserve"> from </w:t>
        </w:r>
        <w:r w:rsidRPr="00D72002">
          <w:rPr>
            <w:lang w:eastAsia="ko-KR"/>
          </w:rPr>
          <w:t>TS</w:t>
        </w:r>
        <w:r>
          <w:rPr>
            <w:lang w:eastAsia="ko-KR"/>
          </w:rPr>
          <w:t>CTSF --- IEC</w:t>
        </w:r>
      </w:ins>
    </w:p>
    <w:p w14:paraId="19441AE8" w14:textId="77777777" w:rsidR="001007B1" w:rsidRPr="007A3C35" w:rsidRDefault="001007B1" w:rsidP="001007B1">
      <w:pPr>
        <w:pStyle w:val="B1"/>
        <w:rPr>
          <w:ins w:id="13" w:author="Huawei" w:date="2023-11-01T09:58:00Z"/>
        </w:rPr>
      </w:pPr>
      <w:ins w:id="14" w:author="Huawei" w:date="2023-11-01T09:58:00Z">
        <w:r>
          <w:rPr>
            <w:b/>
          </w:rPr>
          <w:t>1.</w:t>
        </w:r>
        <w:r>
          <w:rPr>
            <w:b/>
          </w:rPr>
          <w:tab/>
        </w:r>
        <w:r w:rsidRPr="009331B6">
          <w:rPr>
            <w:b/>
          </w:rPr>
          <w:t>Policy modification</w:t>
        </w:r>
        <w:r>
          <w:t>:</w:t>
        </w:r>
        <w:r w:rsidRPr="007A3C35">
          <w:t xml:space="preserve"> </w:t>
        </w:r>
        <w:r>
          <w:t>the TSCTSF keeps notify of the policy modifications</w:t>
        </w:r>
        <w:r w:rsidRPr="007A3C35">
          <w:t xml:space="preserve"> from PCF.</w:t>
        </w:r>
      </w:ins>
    </w:p>
    <w:p w14:paraId="64C8EE40" w14:textId="77777777" w:rsidR="001007B1" w:rsidRDefault="001007B1" w:rsidP="001007B1">
      <w:pPr>
        <w:pStyle w:val="B1"/>
        <w:rPr>
          <w:ins w:id="15" w:author="Huawei" w:date="2023-11-01T09:58:00Z"/>
        </w:rPr>
      </w:pPr>
      <w:ins w:id="16" w:author="Huawei" w:date="2023-11-01T09:58:00Z">
        <w:r>
          <w:rPr>
            <w:b/>
          </w:rPr>
          <w:t>2</w:t>
        </w:r>
        <w:r w:rsidRPr="00B16592">
          <w:rPr>
            <w:b/>
          </w:rPr>
          <w:t>.</w:t>
        </w:r>
        <w:r w:rsidRPr="00B16592">
          <w:rPr>
            <w:b/>
          </w:rPr>
          <w:tab/>
        </w:r>
        <w:r>
          <w:rPr>
            <w:b/>
          </w:rPr>
          <w:t>TSCTSF</w:t>
        </w:r>
        <w:r w:rsidRPr="00B16592">
          <w:rPr>
            <w:b/>
          </w:rPr>
          <w:t xml:space="preserve"> </w:t>
        </w:r>
        <w:r>
          <w:rPr>
            <w:b/>
          </w:rPr>
          <w:t>notify the change of event condition to AF:</w:t>
        </w:r>
        <w:r>
          <w:t xml:space="preserve"> Upon the reception of a change in the NG-RAN and/or NW-TT timing synchronization status update, the TSCTSF shall determine if the UE is impacted for time </w:t>
        </w:r>
        <w:r>
          <w:lastRenderedPageBreak/>
          <w:t xml:space="preserve">synchronization service, if yes, the </w:t>
        </w:r>
        <w:r w:rsidRPr="00B16592">
          <w:t xml:space="preserve">TSCTSF </w:t>
        </w:r>
        <w:r>
          <w:t>sends a notify</w:t>
        </w:r>
        <w:r w:rsidRPr="00B16592">
          <w:t xml:space="preserve"> message</w:t>
        </w:r>
        <w:r>
          <w:t xml:space="preserve"> to the</w:t>
        </w:r>
        <w:r w:rsidRPr="00B16592">
          <w:t xml:space="preserve"> AF</w:t>
        </w:r>
        <w:r>
          <w:t xml:space="preserve"> with the change of event condition. </w:t>
        </w:r>
      </w:ins>
    </w:p>
    <w:p w14:paraId="0B690164" w14:textId="77777777" w:rsidR="001007B1" w:rsidRDefault="001007B1" w:rsidP="001007B1">
      <w:pPr>
        <w:pStyle w:val="B1"/>
        <w:rPr>
          <w:ins w:id="17" w:author="Huawei" w:date="2023-11-01T09:58:00Z"/>
        </w:rPr>
      </w:pPr>
      <w:ins w:id="18" w:author="Huawei" w:date="2023-11-01T09:58:00Z">
        <w:r>
          <w:tab/>
          <w:t xml:space="preserve">In case of QoS and TSC assistance service, the change of event condition may be </w:t>
        </w:r>
        <w:r w:rsidRPr="00795BFA">
          <w:t>modification of the transmission resources corresponding to the QoS update succeeded or failed, an alternative service requirement is being applied</w:t>
        </w:r>
        <w:r>
          <w:t>, etc.</w:t>
        </w:r>
      </w:ins>
    </w:p>
    <w:p w14:paraId="566721A2" w14:textId="77777777" w:rsidR="001007B1" w:rsidRDefault="001007B1" w:rsidP="001007B1">
      <w:pPr>
        <w:pStyle w:val="B1"/>
        <w:rPr>
          <w:ins w:id="19" w:author="Huawei" w:date="2023-11-01T09:58:00Z"/>
        </w:rPr>
      </w:pPr>
      <w:ins w:id="20" w:author="Huawei" w:date="2023-11-01T09:58:00Z">
        <w:r>
          <w:tab/>
          <w:t xml:space="preserve">In case of time synchronization service, the change of event condition may be updated </w:t>
        </w:r>
        <w:r w:rsidRPr="00663456">
          <w:t>time synchronization capabilities</w:t>
        </w:r>
        <w:r>
          <w:t xml:space="preserve"> based on the capability information received from the DS-TT(s) and NW-TT,</w:t>
        </w:r>
        <w:r w:rsidRPr="00663456">
          <w:t xml:space="preserve"> </w:t>
        </w:r>
        <w:r w:rsidRPr="00E75EDB">
          <w:t>UE moves in or out of the Area of Interest</w:t>
        </w:r>
        <w:r>
          <w:t xml:space="preserve"> based on updated spatial validity condition, etc. </w:t>
        </w:r>
      </w:ins>
    </w:p>
    <w:p w14:paraId="4D82288E" w14:textId="77777777" w:rsidR="001007B1" w:rsidRPr="00B16592" w:rsidRDefault="001007B1" w:rsidP="001007B1">
      <w:pPr>
        <w:pStyle w:val="B1"/>
        <w:rPr>
          <w:ins w:id="21" w:author="Huawei" w:date="2023-11-01T09:58:00Z"/>
        </w:rPr>
      </w:pPr>
      <w:ins w:id="22" w:author="Huawei" w:date="2023-11-01T09:58:00Z">
        <w:r>
          <w:rPr>
            <w:b/>
          </w:rPr>
          <w:t>3</w:t>
        </w:r>
        <w:r w:rsidRPr="00227272">
          <w:rPr>
            <w:b/>
          </w:rPr>
          <w:t>ch-a.</w:t>
        </w:r>
        <w:r w:rsidRPr="00227272">
          <w:rPr>
            <w:b/>
          </w:rPr>
          <w:tab/>
        </w:r>
        <w:r w:rsidRPr="00CC1CDE">
          <w:rPr>
            <w:b/>
          </w:rPr>
          <w:t>Charging Data Request [Event]:</w:t>
        </w:r>
        <w:r w:rsidRPr="00CC1CDE">
          <w:t xml:space="preserve"> </w:t>
        </w:r>
        <w:r w:rsidRPr="00B16592">
          <w:t>The TSCTSF sends Charging Data Request [Event] to CHF</w:t>
        </w:r>
        <w:r>
          <w:t>, triggered by “Notification to AF”</w:t>
        </w:r>
        <w:r w:rsidRPr="00B16592">
          <w:t xml:space="preserve">. </w:t>
        </w:r>
      </w:ins>
    </w:p>
    <w:p w14:paraId="155AAE39" w14:textId="77777777" w:rsidR="001007B1" w:rsidRPr="00B16592" w:rsidRDefault="001007B1" w:rsidP="001007B1">
      <w:pPr>
        <w:pStyle w:val="B1"/>
        <w:rPr>
          <w:ins w:id="23" w:author="Huawei" w:date="2023-11-01T09:58:00Z"/>
        </w:rPr>
      </w:pPr>
      <w:ins w:id="24" w:author="Huawei" w:date="2023-11-01T09:58:00Z">
        <w:r>
          <w:rPr>
            <w:b/>
          </w:rPr>
          <w:t>3</w:t>
        </w:r>
        <w:r w:rsidRPr="00227272">
          <w:rPr>
            <w:b/>
          </w:rPr>
          <w:t>ch-b.</w:t>
        </w:r>
        <w:r w:rsidRPr="00227272">
          <w:rPr>
            <w:b/>
          </w:rPr>
          <w:tab/>
        </w:r>
        <w:r w:rsidRPr="00CC1CDE">
          <w:rPr>
            <w:rFonts w:hint="eastAsia"/>
            <w:b/>
            <w:lang w:eastAsia="zh-CN"/>
          </w:rPr>
          <w:t>Create</w:t>
        </w:r>
        <w:r w:rsidRPr="00CC1CDE">
          <w:rPr>
            <w:b/>
          </w:rPr>
          <w:t xml:space="preserve"> CDR:</w:t>
        </w:r>
        <w:r w:rsidRPr="00CC1CDE">
          <w:t xml:space="preserve"> </w:t>
        </w:r>
        <w:r w:rsidRPr="00B16592">
          <w:t>The CHF creates a CDR for th</w:t>
        </w:r>
        <w:r>
          <w:t>e notify message provided by TSCTSF</w:t>
        </w:r>
        <w:r w:rsidRPr="00B16592">
          <w:t>.</w:t>
        </w:r>
      </w:ins>
    </w:p>
    <w:p w14:paraId="52DA83FE" w14:textId="77777777" w:rsidR="001007B1" w:rsidRDefault="001007B1" w:rsidP="001007B1">
      <w:pPr>
        <w:pStyle w:val="B1"/>
        <w:rPr>
          <w:ins w:id="25" w:author="Huawei" w:date="2023-11-01T09:58:00Z"/>
        </w:rPr>
      </w:pPr>
      <w:ins w:id="26" w:author="Huawei" w:date="2023-11-01T09:58:00Z">
        <w:r>
          <w:rPr>
            <w:b/>
          </w:rPr>
          <w:t>3</w:t>
        </w:r>
        <w:r w:rsidRPr="00227272">
          <w:rPr>
            <w:b/>
          </w:rPr>
          <w:t>ch-c.</w:t>
        </w:r>
        <w:r w:rsidRPr="00227272">
          <w:rPr>
            <w:b/>
          </w:rPr>
          <w:tab/>
        </w:r>
        <w:r w:rsidRPr="00CC1CDE">
          <w:rPr>
            <w:b/>
          </w:rPr>
          <w:t>Charging Data Response [Event]:</w:t>
        </w:r>
        <w:r w:rsidRPr="00CC1CDE">
          <w:t xml:space="preserve"> </w:t>
        </w:r>
        <w:r w:rsidRPr="00B16592">
          <w:t>The CHF acknowledges by sending Charging Data Response [Event] to the TSCTSF.</w:t>
        </w:r>
      </w:ins>
    </w:p>
    <w:p w14:paraId="24068576" w14:textId="77777777" w:rsidR="001007B1" w:rsidRDefault="001007B1" w:rsidP="001007B1">
      <w:pPr>
        <w:pStyle w:val="B1"/>
        <w:rPr>
          <w:ins w:id="27" w:author="Huawei" w:date="2023-11-01T09:58:00Z"/>
        </w:rPr>
      </w:pPr>
      <w:ins w:id="28" w:author="Huawei" w:date="2023-11-01T09:58:00Z">
        <w:r>
          <w:rPr>
            <w:b/>
          </w:rPr>
          <w:t>4</w:t>
        </w:r>
        <w:r w:rsidRPr="005A13AD">
          <w:rPr>
            <w:b/>
          </w:rPr>
          <w:t>.</w:t>
        </w:r>
        <w:r w:rsidRPr="005A13AD">
          <w:rPr>
            <w:b/>
          </w:rPr>
          <w:tab/>
        </w:r>
        <w:r>
          <w:rPr>
            <w:rFonts w:eastAsia="等线"/>
            <w:b/>
            <w:lang w:bidi="ar-IQ"/>
          </w:rPr>
          <w:t>Acknowledgement</w:t>
        </w:r>
        <w:r w:rsidRPr="005A13AD">
          <w:rPr>
            <w:b/>
          </w:rPr>
          <w:t>:</w:t>
        </w:r>
        <w:r>
          <w:t xml:space="preserve"> the AF acknowledges the reception of the notification.</w:t>
        </w:r>
        <w:r w:rsidRPr="00B16592">
          <w:t xml:space="preserve"> </w:t>
        </w:r>
      </w:ins>
    </w:p>
    <w:p w14:paraId="293ABFB5" w14:textId="77777777" w:rsidR="001007B1" w:rsidRPr="00CC1CDE" w:rsidRDefault="001007B1" w:rsidP="001007B1">
      <w:pPr>
        <w:pStyle w:val="50"/>
        <w:rPr>
          <w:ins w:id="29" w:author="Huawei" w:date="2023-11-01T09:58:00Z"/>
          <w:lang w:eastAsia="zh-CN"/>
        </w:rPr>
      </w:pPr>
      <w:ins w:id="30" w:author="Huawei" w:date="2023-11-01T09:58:00Z">
        <w:r w:rsidRPr="00CC1CDE">
          <w:t>5.2.2.</w:t>
        </w:r>
        <w:r>
          <w:t>3</w:t>
        </w:r>
        <w:r w:rsidRPr="00CC1CDE">
          <w:t>.</w:t>
        </w:r>
        <w:r>
          <w:t>9</w:t>
        </w:r>
        <w:r w:rsidRPr="00CC1CDE">
          <w:tab/>
        </w:r>
        <w:r>
          <w:t>TSC and TS service</w:t>
        </w:r>
        <w:r>
          <w:rPr>
            <w:lang w:bidi="ar-IQ"/>
          </w:rPr>
          <w:t xml:space="preserve"> notification </w:t>
        </w:r>
        <w:r w:rsidRPr="00D72002">
          <w:rPr>
            <w:lang w:eastAsia="ko-KR"/>
          </w:rPr>
          <w:t xml:space="preserve">charging </w:t>
        </w:r>
        <w:r w:rsidRPr="00CC1CDE">
          <w:t>–</w:t>
        </w:r>
        <w:r>
          <w:t xml:space="preserve"> P</w:t>
        </w:r>
        <w:r w:rsidRPr="00CC1CDE">
          <w:t>EC</w:t>
        </w:r>
      </w:ins>
    </w:p>
    <w:p w14:paraId="4DD9534D" w14:textId="77777777" w:rsidR="001007B1" w:rsidRPr="00CC1CDE" w:rsidRDefault="001007B1" w:rsidP="001007B1">
      <w:pPr>
        <w:rPr>
          <w:ins w:id="31" w:author="Huawei" w:date="2023-11-01T09:58:00Z"/>
        </w:rPr>
      </w:pPr>
      <w:ins w:id="32" w:author="Huawei" w:date="2023-11-01T09:58:00Z">
        <w:r w:rsidRPr="00CC1CDE">
          <w:t>The following figure 5.2.2.</w:t>
        </w:r>
        <w:r>
          <w:t>3</w:t>
        </w:r>
        <w:r w:rsidRPr="00CC1CDE">
          <w:t>.</w:t>
        </w:r>
        <w:r>
          <w:t>9</w:t>
        </w:r>
        <w:r w:rsidRPr="00CC1CDE">
          <w:t xml:space="preserve">-1 describes </w:t>
        </w:r>
        <w:r>
          <w:rPr>
            <w:lang w:bidi="ar-IQ"/>
          </w:rPr>
          <w:t xml:space="preserve">TSC and TS service notification </w:t>
        </w:r>
        <w:r w:rsidRPr="00CC1CDE">
          <w:t>charging</w:t>
        </w:r>
        <w:r>
          <w:t xml:space="preserve"> from </w:t>
        </w:r>
        <w:r w:rsidRPr="00D72002">
          <w:rPr>
            <w:lang w:eastAsia="ko-KR"/>
          </w:rPr>
          <w:t>TS</w:t>
        </w:r>
        <w:r>
          <w:rPr>
            <w:lang w:eastAsia="ko-KR"/>
          </w:rPr>
          <w:t>CTSF</w:t>
        </w:r>
        <w:r>
          <w:t xml:space="preserve"> in the PEC scenario. </w:t>
        </w:r>
      </w:ins>
    </w:p>
    <w:p w14:paraId="255D94EE" w14:textId="77777777" w:rsidR="001007B1" w:rsidRPr="00D72002" w:rsidRDefault="001007B1" w:rsidP="001007B1">
      <w:pPr>
        <w:pStyle w:val="TH"/>
        <w:rPr>
          <w:ins w:id="33" w:author="Huawei" w:date="2023-11-01T09:58:00Z"/>
          <w:rFonts w:eastAsia="等线"/>
          <w:lang w:eastAsia="zh-CN"/>
        </w:rPr>
      </w:pPr>
      <w:ins w:id="34" w:author="Huawei" w:date="2023-11-01T09:58:00Z">
        <w:r w:rsidRPr="00D72002">
          <w:object w:dxaOrig="6863" w:dyaOrig="4278" w14:anchorId="63C020CC">
            <v:shape id="_x0000_i1026" type="#_x0000_t75" style="width:447pt;height:277.2pt" o:ole="">
              <v:imagedata r:id="rId9" o:title=""/>
            </v:shape>
            <o:OLEObject Type="Embed" ProgID="Visio.Drawing.11" ShapeID="_x0000_i1026" DrawAspect="Content" ObjectID="_1760559643" r:id="rId10"/>
          </w:object>
        </w:r>
      </w:ins>
    </w:p>
    <w:p w14:paraId="12272DC7" w14:textId="77777777" w:rsidR="001007B1" w:rsidRPr="00D72002" w:rsidRDefault="001007B1" w:rsidP="001007B1">
      <w:pPr>
        <w:pStyle w:val="TF"/>
        <w:rPr>
          <w:ins w:id="35" w:author="Huawei" w:date="2023-11-01T09:58:00Z"/>
        </w:rPr>
      </w:pPr>
      <w:ins w:id="36" w:author="Huawei" w:date="2023-11-01T09:58:00Z">
        <w:r w:rsidRPr="00CC1CDE">
          <w:t>Figure 5.2.2.</w:t>
        </w:r>
        <w:r>
          <w:t>3</w:t>
        </w:r>
        <w:r w:rsidRPr="00CC1CDE">
          <w:t>.</w:t>
        </w:r>
        <w:r>
          <w:rPr>
            <w:lang w:eastAsia="zh-CN"/>
          </w:rPr>
          <w:t>9</w:t>
        </w:r>
        <w:r w:rsidRPr="00CC1CDE">
          <w:rPr>
            <w:lang w:eastAsia="zh-CN"/>
          </w:rPr>
          <w:t>-1</w:t>
        </w:r>
        <w:r w:rsidRPr="00D72002">
          <w:t xml:space="preserve">: </w:t>
        </w:r>
        <w:r>
          <w:t>TSC and TS service</w:t>
        </w:r>
        <w:r>
          <w:rPr>
            <w:lang w:bidi="ar-IQ"/>
          </w:rPr>
          <w:t xml:space="preserve"> notification </w:t>
        </w:r>
        <w:r w:rsidRPr="00CC1CDE">
          <w:t>charging</w:t>
        </w:r>
        <w:r>
          <w:t xml:space="preserve"> from </w:t>
        </w:r>
        <w:r w:rsidRPr="00D72002">
          <w:rPr>
            <w:lang w:eastAsia="ko-KR"/>
          </w:rPr>
          <w:t>TS</w:t>
        </w:r>
        <w:r>
          <w:rPr>
            <w:lang w:eastAsia="ko-KR"/>
          </w:rPr>
          <w:t>CTSF --- PEC</w:t>
        </w:r>
      </w:ins>
    </w:p>
    <w:p w14:paraId="0413F16E" w14:textId="77777777" w:rsidR="001007B1" w:rsidRPr="007A3C35" w:rsidRDefault="001007B1" w:rsidP="001007B1">
      <w:pPr>
        <w:pStyle w:val="B1"/>
        <w:rPr>
          <w:ins w:id="37" w:author="Huawei" w:date="2023-11-01T09:58:00Z"/>
        </w:rPr>
      </w:pPr>
      <w:ins w:id="38" w:author="Huawei" w:date="2023-11-01T09:58:00Z">
        <w:r>
          <w:rPr>
            <w:b/>
          </w:rPr>
          <w:t>1.</w:t>
        </w:r>
        <w:r>
          <w:rPr>
            <w:b/>
          </w:rPr>
          <w:tab/>
        </w:r>
        <w:r w:rsidRPr="009331B6">
          <w:rPr>
            <w:b/>
          </w:rPr>
          <w:t>Policy modification</w:t>
        </w:r>
        <w:r>
          <w:t>:</w:t>
        </w:r>
        <w:r w:rsidRPr="007A3C35">
          <w:t xml:space="preserve"> </w:t>
        </w:r>
        <w:r>
          <w:t>the TSCTSF keeps notify of the policy modifications</w:t>
        </w:r>
        <w:r w:rsidRPr="007A3C35">
          <w:t xml:space="preserve"> from PCF.</w:t>
        </w:r>
      </w:ins>
    </w:p>
    <w:p w14:paraId="0C21BD0A" w14:textId="77777777" w:rsidR="001007B1" w:rsidRDefault="001007B1" w:rsidP="001007B1">
      <w:pPr>
        <w:pStyle w:val="B1"/>
        <w:rPr>
          <w:ins w:id="39" w:author="Huawei" w:date="2023-11-01T09:58:00Z"/>
        </w:rPr>
      </w:pPr>
      <w:ins w:id="40" w:author="Huawei" w:date="2023-11-01T09:58:00Z">
        <w:r>
          <w:rPr>
            <w:b/>
          </w:rPr>
          <w:t>2</w:t>
        </w:r>
        <w:r w:rsidRPr="00B16592">
          <w:rPr>
            <w:b/>
          </w:rPr>
          <w:t>.</w:t>
        </w:r>
        <w:r w:rsidRPr="00B16592">
          <w:rPr>
            <w:b/>
          </w:rPr>
          <w:tab/>
        </w:r>
        <w:r>
          <w:rPr>
            <w:b/>
          </w:rPr>
          <w:t>TSCTSF</w:t>
        </w:r>
        <w:r w:rsidRPr="00B16592">
          <w:rPr>
            <w:b/>
          </w:rPr>
          <w:t xml:space="preserve"> </w:t>
        </w:r>
        <w:r>
          <w:rPr>
            <w:b/>
          </w:rPr>
          <w:t>notify the change of event condition to AF:</w:t>
        </w:r>
        <w:r>
          <w:t xml:space="preserve"> Upon the reception of a change in the NG-RAN and/or NW-TT timing synchronization status update, the TSCTSF shall determine if the UE is impacted for time synchronization service, if yes, the </w:t>
        </w:r>
        <w:r w:rsidRPr="00B16592">
          <w:t xml:space="preserve">TSCTSF </w:t>
        </w:r>
        <w:r>
          <w:t>sends a notify</w:t>
        </w:r>
        <w:r w:rsidRPr="00B16592">
          <w:t xml:space="preserve"> message</w:t>
        </w:r>
        <w:r>
          <w:t xml:space="preserve"> to the</w:t>
        </w:r>
        <w:r w:rsidRPr="00B16592">
          <w:t xml:space="preserve"> AF</w:t>
        </w:r>
        <w:r>
          <w:t xml:space="preserve"> with the change of event condition. </w:t>
        </w:r>
      </w:ins>
    </w:p>
    <w:p w14:paraId="055DE554" w14:textId="77777777" w:rsidR="001007B1" w:rsidRDefault="001007B1" w:rsidP="001007B1">
      <w:pPr>
        <w:pStyle w:val="B1"/>
        <w:rPr>
          <w:ins w:id="41" w:author="Huawei" w:date="2023-11-01T09:58:00Z"/>
        </w:rPr>
      </w:pPr>
      <w:ins w:id="42" w:author="Huawei" w:date="2023-11-01T09:58:00Z">
        <w:r>
          <w:tab/>
          <w:t xml:space="preserve">In case of QoS and TSC assistance service, the change of event condition may be </w:t>
        </w:r>
        <w:r w:rsidRPr="00795BFA">
          <w:t>modification of the transmission resources corresponding to the QoS update succeeded or failed, an alternative service requirement is being applied</w:t>
        </w:r>
        <w:r>
          <w:t>, etc.</w:t>
        </w:r>
      </w:ins>
    </w:p>
    <w:p w14:paraId="7E337FEF" w14:textId="77777777" w:rsidR="001007B1" w:rsidRDefault="001007B1" w:rsidP="001007B1">
      <w:pPr>
        <w:pStyle w:val="B1"/>
        <w:rPr>
          <w:ins w:id="43" w:author="Huawei" w:date="2023-11-01T09:58:00Z"/>
        </w:rPr>
      </w:pPr>
      <w:ins w:id="44" w:author="Huawei" w:date="2023-11-01T09:58:00Z">
        <w:r>
          <w:tab/>
          <w:t xml:space="preserve">In case of time synchronization service, the change of event condition may be updated </w:t>
        </w:r>
        <w:r w:rsidRPr="00663456">
          <w:t>time synchronization capabilities</w:t>
        </w:r>
        <w:r>
          <w:t xml:space="preserve"> based on the capability information received from the DS-TT(s) and NW-TT,</w:t>
        </w:r>
        <w:r w:rsidRPr="00663456">
          <w:t xml:space="preserve"> </w:t>
        </w:r>
        <w:r w:rsidRPr="00E75EDB">
          <w:t>UE moves in or out of the Area of Interest</w:t>
        </w:r>
        <w:r>
          <w:t xml:space="preserve"> based on updated spatial validity condition, etc. </w:t>
        </w:r>
      </w:ins>
    </w:p>
    <w:p w14:paraId="18BFEB6A" w14:textId="77777777" w:rsidR="001007B1" w:rsidRDefault="001007B1" w:rsidP="001007B1">
      <w:pPr>
        <w:pStyle w:val="B1"/>
        <w:rPr>
          <w:ins w:id="45" w:author="Huawei" w:date="2023-11-01T09:58:00Z"/>
        </w:rPr>
      </w:pPr>
      <w:ins w:id="46" w:author="Huawei" w:date="2023-11-01T09:58:00Z">
        <w:r>
          <w:rPr>
            <w:b/>
          </w:rPr>
          <w:t>3</w:t>
        </w:r>
        <w:r w:rsidRPr="005A13AD">
          <w:rPr>
            <w:b/>
          </w:rPr>
          <w:t>.</w:t>
        </w:r>
        <w:r w:rsidRPr="005A13AD">
          <w:rPr>
            <w:b/>
          </w:rPr>
          <w:tab/>
        </w:r>
        <w:r>
          <w:rPr>
            <w:rFonts w:eastAsia="等线"/>
            <w:b/>
            <w:lang w:bidi="ar-IQ"/>
          </w:rPr>
          <w:t>Acknowledgement</w:t>
        </w:r>
        <w:r w:rsidRPr="005A13AD">
          <w:rPr>
            <w:b/>
          </w:rPr>
          <w:t>:</w:t>
        </w:r>
        <w:r>
          <w:t xml:space="preserve"> the AF acknowledges the reception of the notification.</w:t>
        </w:r>
        <w:r w:rsidRPr="00B16592">
          <w:t xml:space="preserve"> </w:t>
        </w:r>
      </w:ins>
    </w:p>
    <w:p w14:paraId="15B6F117" w14:textId="77777777" w:rsidR="001007B1" w:rsidRPr="00B16592" w:rsidRDefault="001007B1" w:rsidP="001007B1">
      <w:pPr>
        <w:pStyle w:val="B1"/>
        <w:rPr>
          <w:ins w:id="47" w:author="Huawei" w:date="2023-11-01T09:58:00Z"/>
        </w:rPr>
      </w:pPr>
      <w:ins w:id="48" w:author="Huawei" w:date="2023-11-01T09:58:00Z">
        <w:r>
          <w:rPr>
            <w:b/>
          </w:rPr>
          <w:lastRenderedPageBreak/>
          <w:t>4</w:t>
        </w:r>
        <w:r w:rsidRPr="00227272">
          <w:rPr>
            <w:b/>
          </w:rPr>
          <w:t>ch-a.</w:t>
        </w:r>
        <w:r w:rsidRPr="00227272">
          <w:rPr>
            <w:b/>
          </w:rPr>
          <w:tab/>
        </w:r>
        <w:r w:rsidRPr="00CC1CDE">
          <w:rPr>
            <w:b/>
          </w:rPr>
          <w:t>Charging Data Request [Event]:</w:t>
        </w:r>
        <w:r w:rsidRPr="00CC1CDE">
          <w:t xml:space="preserve"> </w:t>
        </w:r>
        <w:r w:rsidRPr="00B16592">
          <w:t>The TSCTSF sends Charging Data Request [Event] to CHF</w:t>
        </w:r>
        <w:r>
          <w:t xml:space="preserve">, triggered by “Notification </w:t>
        </w:r>
        <w:r w:rsidRPr="00E55B7D">
          <w:rPr>
            <w:rFonts w:eastAsia="等线"/>
            <w:lang w:bidi="ar-IQ"/>
          </w:rPr>
          <w:t>acknowledgement</w:t>
        </w:r>
        <w:r>
          <w:t>”</w:t>
        </w:r>
        <w:r w:rsidRPr="00B16592">
          <w:t xml:space="preserve">. </w:t>
        </w:r>
      </w:ins>
    </w:p>
    <w:p w14:paraId="264BBFF2" w14:textId="77777777" w:rsidR="001007B1" w:rsidRPr="00B16592" w:rsidRDefault="001007B1" w:rsidP="001007B1">
      <w:pPr>
        <w:pStyle w:val="B1"/>
        <w:rPr>
          <w:ins w:id="49" w:author="Huawei" w:date="2023-11-01T09:58:00Z"/>
        </w:rPr>
      </w:pPr>
      <w:ins w:id="50" w:author="Huawei" w:date="2023-11-01T09:58:00Z">
        <w:r>
          <w:rPr>
            <w:b/>
          </w:rPr>
          <w:t>4</w:t>
        </w:r>
        <w:r w:rsidRPr="00227272">
          <w:rPr>
            <w:b/>
          </w:rPr>
          <w:t>ch-b.</w:t>
        </w:r>
        <w:r w:rsidRPr="00227272">
          <w:rPr>
            <w:b/>
          </w:rPr>
          <w:tab/>
        </w:r>
        <w:r w:rsidRPr="00CC1CDE">
          <w:rPr>
            <w:rFonts w:hint="eastAsia"/>
            <w:b/>
            <w:lang w:eastAsia="zh-CN"/>
          </w:rPr>
          <w:t>Create</w:t>
        </w:r>
        <w:r w:rsidRPr="00CC1CDE">
          <w:rPr>
            <w:b/>
          </w:rPr>
          <w:t xml:space="preserve"> CDR:</w:t>
        </w:r>
        <w:r w:rsidRPr="00CC1CDE">
          <w:t xml:space="preserve"> </w:t>
        </w:r>
        <w:r w:rsidRPr="00B16592">
          <w:t>The CHF creates a CDR for th</w:t>
        </w:r>
        <w:r>
          <w:t>e notify message provided by TSCTSF</w:t>
        </w:r>
        <w:r w:rsidRPr="00B16592">
          <w:t>.</w:t>
        </w:r>
      </w:ins>
    </w:p>
    <w:p w14:paraId="430F706B" w14:textId="77777777" w:rsidR="001007B1" w:rsidRDefault="001007B1" w:rsidP="001007B1">
      <w:pPr>
        <w:pStyle w:val="B1"/>
        <w:rPr>
          <w:ins w:id="51" w:author="Huawei" w:date="2023-11-01T09:58:00Z"/>
        </w:rPr>
      </w:pPr>
      <w:ins w:id="52" w:author="Huawei" w:date="2023-11-01T09:58:00Z">
        <w:r>
          <w:rPr>
            <w:b/>
          </w:rPr>
          <w:t>4</w:t>
        </w:r>
        <w:r w:rsidRPr="00227272">
          <w:rPr>
            <w:b/>
          </w:rPr>
          <w:t>ch-c.</w:t>
        </w:r>
        <w:r w:rsidRPr="00227272">
          <w:rPr>
            <w:b/>
          </w:rPr>
          <w:tab/>
        </w:r>
        <w:r w:rsidRPr="00CC1CDE">
          <w:rPr>
            <w:b/>
          </w:rPr>
          <w:t>Charging Data Response [Event]:</w:t>
        </w:r>
        <w:r w:rsidRPr="00CC1CDE">
          <w:t xml:space="preserve"> </w:t>
        </w:r>
        <w:r w:rsidRPr="00B16592">
          <w:t>The CHF acknowledges by sending Charging Data Response [Event] to the TSCTSF.</w:t>
        </w:r>
      </w:ins>
    </w:p>
    <w:p w14:paraId="340CB117" w14:textId="77777777" w:rsidR="00BB092B" w:rsidRPr="006B31BC" w:rsidRDefault="00BB092B" w:rsidP="00AF602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193DBD40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1DAFD8D" w14:textId="3C61FA1E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45A0FF0" w14:textId="77777777" w:rsidR="00AF602F" w:rsidRDefault="00AF602F" w:rsidP="00AF602F">
      <w:pPr>
        <w:rPr>
          <w:lang w:eastAsia="zh-CN"/>
        </w:rPr>
      </w:pPr>
    </w:p>
    <w:sectPr w:rsidR="00AF60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1AB4BC" w14:textId="77777777" w:rsidR="002A132F" w:rsidRDefault="002A132F">
      <w:r>
        <w:separator/>
      </w:r>
    </w:p>
  </w:endnote>
  <w:endnote w:type="continuationSeparator" w:id="0">
    <w:p w14:paraId="4030F5EF" w14:textId="77777777" w:rsidR="002A132F" w:rsidRDefault="002A1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29FECA" w14:textId="77777777" w:rsidR="002A132F" w:rsidRDefault="002A132F">
      <w:r>
        <w:separator/>
      </w:r>
    </w:p>
  </w:footnote>
  <w:footnote w:type="continuationSeparator" w:id="0">
    <w:p w14:paraId="0FB051B9" w14:textId="77777777" w:rsidR="002A132F" w:rsidRDefault="002A13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293F"/>
    <w:rsid w:val="000230A3"/>
    <w:rsid w:val="00046389"/>
    <w:rsid w:val="00074722"/>
    <w:rsid w:val="00075D4E"/>
    <w:rsid w:val="00077C7A"/>
    <w:rsid w:val="000819D8"/>
    <w:rsid w:val="00085D0B"/>
    <w:rsid w:val="0009079C"/>
    <w:rsid w:val="000934A6"/>
    <w:rsid w:val="00095B52"/>
    <w:rsid w:val="000A2C6C"/>
    <w:rsid w:val="000A4660"/>
    <w:rsid w:val="000D1B5B"/>
    <w:rsid w:val="000D2106"/>
    <w:rsid w:val="000E626A"/>
    <w:rsid w:val="001007B1"/>
    <w:rsid w:val="0010401F"/>
    <w:rsid w:val="00112FC3"/>
    <w:rsid w:val="00117BF5"/>
    <w:rsid w:val="00173FA3"/>
    <w:rsid w:val="00183461"/>
    <w:rsid w:val="00184B6F"/>
    <w:rsid w:val="001861E5"/>
    <w:rsid w:val="00197930"/>
    <w:rsid w:val="001A6367"/>
    <w:rsid w:val="001B1652"/>
    <w:rsid w:val="001C3EC8"/>
    <w:rsid w:val="001D2BD4"/>
    <w:rsid w:val="001D2FED"/>
    <w:rsid w:val="001D4258"/>
    <w:rsid w:val="001D6911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0036"/>
    <w:rsid w:val="00266700"/>
    <w:rsid w:val="00274477"/>
    <w:rsid w:val="002A132F"/>
    <w:rsid w:val="002A1857"/>
    <w:rsid w:val="002C7F38"/>
    <w:rsid w:val="002F042E"/>
    <w:rsid w:val="0030628A"/>
    <w:rsid w:val="0035122B"/>
    <w:rsid w:val="00353451"/>
    <w:rsid w:val="003612BE"/>
    <w:rsid w:val="00365672"/>
    <w:rsid w:val="00371032"/>
    <w:rsid w:val="00371B44"/>
    <w:rsid w:val="003C122B"/>
    <w:rsid w:val="003C5A97"/>
    <w:rsid w:val="003C7A04"/>
    <w:rsid w:val="003F0C1F"/>
    <w:rsid w:val="003F52B2"/>
    <w:rsid w:val="00426988"/>
    <w:rsid w:val="00440414"/>
    <w:rsid w:val="00442CB2"/>
    <w:rsid w:val="00451E7D"/>
    <w:rsid w:val="004558E9"/>
    <w:rsid w:val="0045777E"/>
    <w:rsid w:val="004B3753"/>
    <w:rsid w:val="004C31D2"/>
    <w:rsid w:val="004D55C2"/>
    <w:rsid w:val="00521131"/>
    <w:rsid w:val="00527C0B"/>
    <w:rsid w:val="005410F6"/>
    <w:rsid w:val="0055412D"/>
    <w:rsid w:val="005729C4"/>
    <w:rsid w:val="00577BC6"/>
    <w:rsid w:val="0059227B"/>
    <w:rsid w:val="005B0966"/>
    <w:rsid w:val="005B795D"/>
    <w:rsid w:val="005C318C"/>
    <w:rsid w:val="005E6E84"/>
    <w:rsid w:val="00610508"/>
    <w:rsid w:val="00613820"/>
    <w:rsid w:val="00645C90"/>
    <w:rsid w:val="00652248"/>
    <w:rsid w:val="00657B80"/>
    <w:rsid w:val="00675B3C"/>
    <w:rsid w:val="00682327"/>
    <w:rsid w:val="0069495C"/>
    <w:rsid w:val="006A3200"/>
    <w:rsid w:val="006D340A"/>
    <w:rsid w:val="006E0D79"/>
    <w:rsid w:val="00715A1D"/>
    <w:rsid w:val="00760BB0"/>
    <w:rsid w:val="0076157A"/>
    <w:rsid w:val="007706C9"/>
    <w:rsid w:val="00784593"/>
    <w:rsid w:val="007853CE"/>
    <w:rsid w:val="007A00EF"/>
    <w:rsid w:val="007B19EA"/>
    <w:rsid w:val="007C0A2D"/>
    <w:rsid w:val="007C27B0"/>
    <w:rsid w:val="007E4465"/>
    <w:rsid w:val="007F07BE"/>
    <w:rsid w:val="007F300B"/>
    <w:rsid w:val="008014C3"/>
    <w:rsid w:val="008339F3"/>
    <w:rsid w:val="00850812"/>
    <w:rsid w:val="0085579F"/>
    <w:rsid w:val="00866F26"/>
    <w:rsid w:val="00876B9A"/>
    <w:rsid w:val="00886CBD"/>
    <w:rsid w:val="008933BF"/>
    <w:rsid w:val="008A10C4"/>
    <w:rsid w:val="008B0248"/>
    <w:rsid w:val="008C32DB"/>
    <w:rsid w:val="008D191D"/>
    <w:rsid w:val="008D7932"/>
    <w:rsid w:val="008F5F33"/>
    <w:rsid w:val="00903312"/>
    <w:rsid w:val="0091046A"/>
    <w:rsid w:val="00926ABD"/>
    <w:rsid w:val="00947F4E"/>
    <w:rsid w:val="00966D47"/>
    <w:rsid w:val="00992312"/>
    <w:rsid w:val="009C0DED"/>
    <w:rsid w:val="009C223C"/>
    <w:rsid w:val="009D37FE"/>
    <w:rsid w:val="009F6F65"/>
    <w:rsid w:val="00A20ED6"/>
    <w:rsid w:val="00A37D7F"/>
    <w:rsid w:val="00A46410"/>
    <w:rsid w:val="00A57688"/>
    <w:rsid w:val="00A6198F"/>
    <w:rsid w:val="00A7184D"/>
    <w:rsid w:val="00A842E9"/>
    <w:rsid w:val="00A84A94"/>
    <w:rsid w:val="00A95C8B"/>
    <w:rsid w:val="00AA3116"/>
    <w:rsid w:val="00AB65EE"/>
    <w:rsid w:val="00AC6416"/>
    <w:rsid w:val="00AD1DAA"/>
    <w:rsid w:val="00AD7688"/>
    <w:rsid w:val="00AF1E23"/>
    <w:rsid w:val="00AF602F"/>
    <w:rsid w:val="00AF7F81"/>
    <w:rsid w:val="00B01AFF"/>
    <w:rsid w:val="00B05CC7"/>
    <w:rsid w:val="00B27E39"/>
    <w:rsid w:val="00B3327B"/>
    <w:rsid w:val="00B350D8"/>
    <w:rsid w:val="00B55B44"/>
    <w:rsid w:val="00B76763"/>
    <w:rsid w:val="00B7732B"/>
    <w:rsid w:val="00B84F6A"/>
    <w:rsid w:val="00B879F0"/>
    <w:rsid w:val="00BA50AA"/>
    <w:rsid w:val="00BB092B"/>
    <w:rsid w:val="00BC25AA"/>
    <w:rsid w:val="00BD4CE2"/>
    <w:rsid w:val="00BE6D8E"/>
    <w:rsid w:val="00BF682E"/>
    <w:rsid w:val="00C022E3"/>
    <w:rsid w:val="00C22D17"/>
    <w:rsid w:val="00C26BB2"/>
    <w:rsid w:val="00C4712D"/>
    <w:rsid w:val="00C47E26"/>
    <w:rsid w:val="00C555C9"/>
    <w:rsid w:val="00C57ED7"/>
    <w:rsid w:val="00C94F55"/>
    <w:rsid w:val="00CA7D62"/>
    <w:rsid w:val="00CB07A8"/>
    <w:rsid w:val="00CD4A57"/>
    <w:rsid w:val="00D146F1"/>
    <w:rsid w:val="00D3057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D3351"/>
    <w:rsid w:val="00DE4EF2"/>
    <w:rsid w:val="00DF2C0E"/>
    <w:rsid w:val="00E04DB6"/>
    <w:rsid w:val="00E06FFB"/>
    <w:rsid w:val="00E30155"/>
    <w:rsid w:val="00E4502F"/>
    <w:rsid w:val="00E70D0F"/>
    <w:rsid w:val="00E91FE1"/>
    <w:rsid w:val="00EA4889"/>
    <w:rsid w:val="00EA5E95"/>
    <w:rsid w:val="00EB659E"/>
    <w:rsid w:val="00ED4954"/>
    <w:rsid w:val="00ED5A43"/>
    <w:rsid w:val="00EE0943"/>
    <w:rsid w:val="00EE33A2"/>
    <w:rsid w:val="00F25802"/>
    <w:rsid w:val="00F67A1C"/>
    <w:rsid w:val="00F82C5B"/>
    <w:rsid w:val="00F8555F"/>
    <w:rsid w:val="00FB3E36"/>
    <w:rsid w:val="00FE0CA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1C24D3"/>
  <w15:chartTrackingRefBased/>
  <w15:docId w15:val="{35CB3CC2-1D7F-4DE9-AE51-D46C764FD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F60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link w:val="ae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qFormat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51">
    <w:name w:val="标题 5 字符"/>
    <w:basedOn w:val="a0"/>
    <w:link w:val="50"/>
    <w:rsid w:val="00426988"/>
    <w:rPr>
      <w:rFonts w:ascii="Arial" w:hAnsi="Arial"/>
      <w:sz w:val="2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BB092B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1834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1834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E0CA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E0CA6"/>
    <w:rPr>
      <w:rFonts w:ascii="Arial" w:hAnsi="Arial"/>
      <w:b/>
      <w:lang w:val="en-GB" w:eastAsia="en-US"/>
    </w:rPr>
  </w:style>
  <w:style w:type="character" w:customStyle="1" w:styleId="41">
    <w:name w:val="标题 4 字符"/>
    <w:basedOn w:val="a0"/>
    <w:link w:val="40"/>
    <w:rsid w:val="00FE0CA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3887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1899-12-31T16:00:00Z</cp:lastPrinted>
  <dcterms:created xsi:type="dcterms:W3CDTF">2023-11-03T15:34:00Z</dcterms:created>
  <dcterms:modified xsi:type="dcterms:W3CDTF">2023-11-03T15:34:00Z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(3)yt8MqNPrsav+ISzsarlQnVZZcngJLWjfkDXwKT4mFsQPaYf+FevwxzmlQpjZUevR0+vE3oaY
s1HZj6Lxj4Yxv87QthKKP4hDRpxb/pK9UReyg+xtDeWnIbFQwkyVuJKP9mxS7nQkUttXKjAH
sfJMruBj9SKoy/iEarBhL1VeF7ER8CchXm6I1+kKV3ihnjffTlObakVXanL7khBgn9EZXorT
2+QjChfZhgiW+D71Qb</vt:lpwstr>
  </property>
  <property fmtid="{D5CDD505-2E9C-101B-9397-08002B2CF9AE}" pid="3" name="_2015_ms_pID_7253431">
    <vt:lpwstr>5/uZeQH59xTDwmiNiUiRQO5tOG5HViNMXsYgzMwjdanXaaSSLUUaHb
lC1Qe/7vkhcClnOtDbAkabP6aBq2JQC2h8qCK7slES4bgwHiGOvMSgTWggXbOO4U0igSIXim
WjwzS3C8hjxmCJwtum1Jv5NbE28+LyP+CRnLZZJOw2jLdBRIqA0GShSZCMn6audWwy03ZhE0
bVPM4djGcclbK5S/UmvUbU4l6QJyrfYonUBj</vt:lpwstr>
  </property>
  <property fmtid="{D5CDD505-2E9C-101B-9397-08002B2CF9AE}" pid="4" name="_2015_ms_pID_7253432">
    <vt:lpwstr>4w==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1699025663</vt:lpwstr>
  </property>
</Properties>
</file>